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6693C751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A155B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A5320" w:rsidRPr="004A5320">
        <w:rPr>
          <w:b/>
          <w:i/>
          <w:noProof/>
          <w:sz w:val="28"/>
        </w:rPr>
        <w:t>S3-243053</w:t>
      </w:r>
    </w:p>
    <w:p w14:paraId="7CB45193" w14:textId="29DA7A86" w:rsidR="001E41F3" w:rsidRPr="00651AC4" w:rsidRDefault="00FA155B" w:rsidP="00651AC4">
      <w:pPr>
        <w:pStyle w:val="Header"/>
        <w:rPr>
          <w:sz w:val="22"/>
          <w:szCs w:val="22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5E8FB" w:rsidR="001E41F3" w:rsidRPr="00410371" w:rsidRDefault="00FC3763" w:rsidP="00FC376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C3763">
              <w:rPr>
                <w:b/>
                <w:noProof/>
                <w:sz w:val="28"/>
              </w:rPr>
              <w:t>33.535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E827D" w:rsidR="001E41F3" w:rsidRPr="00410371" w:rsidRDefault="004A5320" w:rsidP="004A5320">
            <w:pPr>
              <w:pStyle w:val="CRCoverPage"/>
              <w:spacing w:after="0"/>
              <w:jc w:val="center"/>
              <w:rPr>
                <w:noProof/>
              </w:rPr>
            </w:pPr>
            <w:r w:rsidRPr="004A5320">
              <w:rPr>
                <w:b/>
                <w:noProof/>
                <w:sz w:val="28"/>
              </w:rPr>
              <w:t>0219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870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D6B0AF" w:rsidR="001E41F3" w:rsidRPr="00410371" w:rsidRDefault="00FC3763" w:rsidP="00FC3763">
            <w:pPr>
              <w:pStyle w:val="CRCoverPage"/>
              <w:spacing w:after="0"/>
              <w:rPr>
                <w:noProof/>
                <w:sz w:val="28"/>
              </w:rPr>
            </w:pPr>
            <w:r w:rsidRPr="00FC3763">
              <w:rPr>
                <w:b/>
                <w:noProof/>
                <w:sz w:val="28"/>
              </w:rPr>
              <w:t>18.</w:t>
            </w:r>
            <w:r w:rsidR="00FA155B">
              <w:rPr>
                <w:b/>
                <w:noProof/>
                <w:sz w:val="28"/>
              </w:rPr>
              <w:t>4</w:t>
            </w:r>
            <w:r w:rsidRPr="00FC37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8131B3" w:rsidR="00F25D98" w:rsidRDefault="00FC37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62A35" w:rsidR="001E41F3" w:rsidRDefault="00FC376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AKMA service disabling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F0F22" w:rsidR="001E41F3" w:rsidRDefault="00062EAB">
            <w:pPr>
              <w:pStyle w:val="CRCoverPage"/>
              <w:spacing w:after="0"/>
              <w:ind w:left="100"/>
              <w:rPr>
                <w:noProof/>
              </w:rPr>
            </w:pPr>
            <w:r w:rsidRPr="00062EAB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2E7B08" w:rsidR="001E41F3" w:rsidRDefault="00782F1B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96C81" w:rsidR="001E41F3" w:rsidRDefault="004D5235" w:rsidP="00FC37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C3763">
              <w:t>4</w:t>
            </w:r>
            <w:r>
              <w:t>-</w:t>
            </w:r>
            <w:r w:rsidR="00062EAB">
              <w:t>0</w:t>
            </w:r>
            <w:r w:rsidR="00FA155B">
              <w:t>8</w:t>
            </w:r>
            <w:r w:rsidR="00062EAB">
              <w:t>-</w:t>
            </w:r>
            <w:r w:rsidR="00FC3763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C33F1" w:rsidR="001E41F3" w:rsidRDefault="00C870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2E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062EAB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41E06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62EA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6C0A9" w14:textId="13FF6A5D" w:rsidR="001E41F3" w:rsidRDefault="00203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841D1">
              <w:rPr>
                <w:noProof/>
              </w:rPr>
              <w:t xml:space="preserve">following case, the AAnF may fail to disable the AKMA service </w:t>
            </w:r>
            <w:r w:rsidR="00651AC4">
              <w:rPr>
                <w:noProof/>
              </w:rPr>
              <w:t>when</w:t>
            </w:r>
            <w:r w:rsidR="004841D1">
              <w:rPr>
                <w:noProof/>
              </w:rPr>
              <w:t xml:space="preserve"> the local policy is not allowed.</w:t>
            </w:r>
          </w:p>
          <w:p w14:paraId="42C8E8E4" w14:textId="5ACC28EF" w:rsidR="00203875" w:rsidRDefault="00203875" w:rsidP="0020387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UE perf</w:t>
            </w:r>
            <w:r w:rsidR="00C566ED">
              <w:rPr>
                <w:noProof/>
              </w:rPr>
              <w:t>or</w:t>
            </w:r>
            <w:r>
              <w:rPr>
                <w:noProof/>
              </w:rPr>
              <w:t>m</w:t>
            </w:r>
            <w:r w:rsidR="00C566ED">
              <w:rPr>
                <w:noProof/>
              </w:rPr>
              <w:t>s</w:t>
            </w:r>
            <w:r>
              <w:rPr>
                <w:noProof/>
              </w:rPr>
              <w:t xml:space="preserve"> registartion </w:t>
            </w:r>
            <w:r w:rsidR="004841D1">
              <w:rPr>
                <w:noProof/>
              </w:rPr>
              <w:t xml:space="preserve">to PLMN#1 </w:t>
            </w:r>
            <w:r>
              <w:rPr>
                <w:noProof/>
              </w:rPr>
              <w:t>and primary authentication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AUSF </w:t>
            </w:r>
            <w:r w:rsidRPr="00203875">
              <w:rPr>
                <w:noProof/>
                <w:lang w:eastAsia="zh-CN"/>
              </w:rPr>
              <w:t>send</w:t>
            </w:r>
            <w:r>
              <w:rPr>
                <w:noProof/>
                <w:lang w:eastAsia="zh-CN"/>
              </w:rPr>
              <w:t>s</w:t>
            </w:r>
            <w:r w:rsidRPr="00203875">
              <w:rPr>
                <w:noProof/>
                <w:lang w:eastAsia="zh-CN"/>
              </w:rPr>
              <w:t xml:space="preserve"> the generated A-KID</w:t>
            </w:r>
            <w:r>
              <w:rPr>
                <w:noProof/>
                <w:lang w:eastAsia="zh-CN"/>
              </w:rPr>
              <w:t>#1</w:t>
            </w:r>
            <w:r w:rsidRPr="00203875">
              <w:rPr>
                <w:noProof/>
                <w:lang w:eastAsia="zh-CN"/>
              </w:rPr>
              <w:t xml:space="preserve"> and K</w:t>
            </w:r>
            <w:r w:rsidRPr="00203875">
              <w:rPr>
                <w:noProof/>
                <w:vertAlign w:val="subscript"/>
                <w:lang w:eastAsia="zh-CN"/>
              </w:rPr>
              <w:t>AKMA</w:t>
            </w:r>
            <w:r w:rsidR="004841D1">
              <w:rPr>
                <w:noProof/>
                <w:lang w:eastAsia="zh-CN"/>
              </w:rPr>
              <w:t xml:space="preserve">#1 </w:t>
            </w:r>
            <w:r w:rsidRPr="00203875">
              <w:rPr>
                <w:noProof/>
                <w:lang w:eastAsia="zh-CN"/>
              </w:rPr>
              <w:t>to the AAnF</w:t>
            </w:r>
          </w:p>
          <w:p w14:paraId="3E6C838A" w14:textId="0A55B2E7" w:rsidR="00203875" w:rsidRDefault="00203875" w:rsidP="0020387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203875">
              <w:rPr>
                <w:noProof/>
              </w:rPr>
              <w:t>UE initia</w:t>
            </w:r>
            <w:r>
              <w:rPr>
                <w:noProof/>
              </w:rPr>
              <w:t>tes communication with the AF, which</w:t>
            </w:r>
            <w:r w:rsidRPr="00203875">
              <w:rPr>
                <w:noProof/>
              </w:rPr>
              <w:t xml:space="preserve"> include</w:t>
            </w:r>
            <w:r w:rsidR="00A00609">
              <w:rPr>
                <w:noProof/>
              </w:rPr>
              <w:t>s</w:t>
            </w:r>
            <w:r w:rsidRPr="00203875">
              <w:rPr>
                <w:noProof/>
              </w:rPr>
              <w:t xml:space="preserve"> the derived A-KID</w:t>
            </w:r>
            <w:r>
              <w:rPr>
                <w:noProof/>
              </w:rPr>
              <w:t>#1</w:t>
            </w:r>
            <w:r w:rsidRPr="00203875">
              <w:rPr>
                <w:noProof/>
              </w:rPr>
              <w:t xml:space="preserve"> in the Application Session Establishment Request</w:t>
            </w:r>
          </w:p>
          <w:p w14:paraId="2DA31B07" w14:textId="663DD560" w:rsidR="00203875" w:rsidRDefault="00203875" w:rsidP="0020387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AAnF send</w:t>
            </w:r>
            <w:r w:rsidR="00A00609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203875">
              <w:rPr>
                <w:noProof/>
              </w:rPr>
              <w:t>A-KID</w:t>
            </w:r>
            <w:r>
              <w:rPr>
                <w:noProof/>
              </w:rPr>
              <w:t>#1 and K</w:t>
            </w:r>
            <w:r w:rsidRPr="00203875"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 to AF. Afterwards, t</w:t>
            </w:r>
            <w:r w:rsidRPr="00203875">
              <w:rPr>
                <w:noProof/>
              </w:rPr>
              <w:t>he AF sends the Application Session Establishment Response to the UE</w:t>
            </w:r>
          </w:p>
          <w:p w14:paraId="16822D05" w14:textId="77777777" w:rsidR="00203875" w:rsidRDefault="004841D1" w:rsidP="004841D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03398C">
              <w:rPr>
                <w:lang w:val="en-US" w:eastAsia="zh-CN"/>
              </w:rPr>
              <w:t xml:space="preserve">UE is getting registered in </w:t>
            </w:r>
            <w:r>
              <w:rPr>
                <w:lang w:val="en-US" w:eastAsia="zh-CN"/>
              </w:rPr>
              <w:t xml:space="preserve">PLMN#2 and perform another round of primary authentication. </w:t>
            </w:r>
            <w:r>
              <w:rPr>
                <w:noProof/>
                <w:lang w:eastAsia="zh-CN"/>
              </w:rPr>
              <w:t xml:space="preserve">AUSF </w:t>
            </w:r>
            <w:r w:rsidRPr="00203875">
              <w:rPr>
                <w:noProof/>
                <w:lang w:eastAsia="zh-CN"/>
              </w:rPr>
              <w:t>send</w:t>
            </w:r>
            <w:r>
              <w:rPr>
                <w:noProof/>
                <w:lang w:eastAsia="zh-CN"/>
              </w:rPr>
              <w:t>s</w:t>
            </w:r>
            <w:r w:rsidRPr="00203875">
              <w:rPr>
                <w:noProof/>
                <w:lang w:eastAsia="zh-CN"/>
              </w:rPr>
              <w:t xml:space="preserve"> the generated A-KID</w:t>
            </w:r>
            <w:r>
              <w:rPr>
                <w:noProof/>
                <w:lang w:eastAsia="zh-CN"/>
              </w:rPr>
              <w:t>#2</w:t>
            </w:r>
            <w:r w:rsidRPr="00203875">
              <w:rPr>
                <w:noProof/>
                <w:lang w:eastAsia="zh-CN"/>
              </w:rPr>
              <w:t xml:space="preserve"> and K</w:t>
            </w:r>
            <w:r w:rsidRPr="00203875">
              <w:rPr>
                <w:noProof/>
                <w:vertAlign w:val="subscript"/>
                <w:lang w:eastAsia="zh-CN"/>
              </w:rPr>
              <w:t>AKMA</w:t>
            </w:r>
            <w:r>
              <w:rPr>
                <w:noProof/>
                <w:lang w:eastAsia="zh-CN"/>
              </w:rPr>
              <w:t xml:space="preserve">#1 </w:t>
            </w:r>
            <w:r w:rsidRPr="00203875">
              <w:rPr>
                <w:noProof/>
                <w:lang w:eastAsia="zh-CN"/>
              </w:rPr>
              <w:t>to the AAnF</w:t>
            </w:r>
          </w:p>
          <w:p w14:paraId="003875BE" w14:textId="77777777" w:rsidR="004841D1" w:rsidRDefault="004841D1" w:rsidP="004841D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If AAnF detects and restricts the AKMA access in the </w:t>
            </w:r>
            <w:r>
              <w:rPr>
                <w:lang w:val="en-US" w:eastAsia="zh-CN"/>
              </w:rPr>
              <w:t xml:space="preserve">PLMN#2, </w:t>
            </w:r>
            <w:r w:rsidRPr="004841D1">
              <w:rPr>
                <w:lang w:val="en-US" w:eastAsia="zh-CN"/>
              </w:rPr>
              <w:t>the AAnF shall send notifications to the subscribed AF(s)</w:t>
            </w:r>
            <w:r>
              <w:rPr>
                <w:lang w:val="en-US" w:eastAsia="zh-CN"/>
              </w:rPr>
              <w:t>, which includes</w:t>
            </w:r>
            <w:r w:rsidRPr="00203875">
              <w:rPr>
                <w:noProof/>
                <w:lang w:eastAsia="zh-CN"/>
              </w:rPr>
              <w:t xml:space="preserve"> A-KID</w:t>
            </w:r>
            <w:r>
              <w:rPr>
                <w:noProof/>
                <w:lang w:eastAsia="zh-CN"/>
              </w:rPr>
              <w:t>#2.</w:t>
            </w:r>
          </w:p>
          <w:p w14:paraId="708AA7DE" w14:textId="030DD87F" w:rsidR="004841D1" w:rsidRDefault="004841D1" w:rsidP="00484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However, AF is still using A-KID#1 for AKMA service. 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59F9DC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7F3008" w:rsidR="001E41F3" w:rsidRDefault="00484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AAnF records which A-KID is shared to AF. Later, if </w:t>
            </w:r>
            <w:r>
              <w:t>AKMA service disabling is required, the stored A-KID will be included in the notification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39A854" w:rsidR="001E41F3" w:rsidRDefault="00203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of </w:t>
            </w:r>
            <w:r>
              <w:t>AKMA service disabling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FF55D" w:rsidR="001E41F3" w:rsidRDefault="00484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62EAB">
              <w:rPr>
                <w:noProof/>
              </w:rPr>
              <w:t>2</w:t>
            </w:r>
            <w:r>
              <w:rPr>
                <w:noProof/>
              </w:rPr>
              <w:t>.1, 6.8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854487" w:rsidR="001E41F3" w:rsidRDefault="00062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A2D9E4" w:rsidR="001E41F3" w:rsidRDefault="00062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DDA6A" w:rsidR="001E41F3" w:rsidRDefault="00062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1FFAED" w14:textId="1FDF68B7" w:rsidR="00A8649E" w:rsidRPr="00A8649E" w:rsidRDefault="00062EAB" w:rsidP="00A8649E">
      <w:pPr>
        <w:jc w:val="center"/>
        <w:rPr>
          <w:noProof/>
          <w:sz w:val="36"/>
        </w:rPr>
      </w:pPr>
      <w:r w:rsidRPr="00062EAB">
        <w:rPr>
          <w:noProof/>
          <w:sz w:val="36"/>
        </w:rPr>
        <w:lastRenderedPageBreak/>
        <w:t xml:space="preserve">***************START OF </w:t>
      </w:r>
      <w:r w:rsidR="00F80F02">
        <w:rPr>
          <w:noProof/>
          <w:sz w:val="36"/>
        </w:rPr>
        <w:t>1</w:t>
      </w:r>
      <w:r w:rsidR="00F80F02" w:rsidRPr="00F80F02">
        <w:rPr>
          <w:noProof/>
          <w:sz w:val="36"/>
          <w:vertAlign w:val="superscript"/>
        </w:rPr>
        <w:t>st</w:t>
      </w:r>
      <w:r w:rsidR="00F80F02">
        <w:rPr>
          <w:noProof/>
          <w:sz w:val="36"/>
        </w:rPr>
        <w:t xml:space="preserve"> </w:t>
      </w:r>
      <w:r w:rsidRPr="00062EAB">
        <w:rPr>
          <w:noProof/>
          <w:sz w:val="36"/>
        </w:rPr>
        <w:t>CHANGE***************</w:t>
      </w:r>
    </w:p>
    <w:p w14:paraId="0F0DE84F" w14:textId="73C2D784" w:rsidR="00F80F02" w:rsidRPr="004D4470" w:rsidRDefault="00F80F02" w:rsidP="00F80F02">
      <w:pPr>
        <w:pStyle w:val="Heading3"/>
      </w:pPr>
      <w:bookmarkStart w:id="1" w:name="_Toc161928545"/>
      <w:r>
        <w:rPr>
          <w:rFonts w:eastAsia="宋体"/>
          <w:lang w:eastAsia="zh-CN"/>
        </w:rPr>
        <w:t>6.2.1</w:t>
      </w:r>
      <w:r>
        <w:rPr>
          <w:rFonts w:eastAsia="宋体"/>
          <w:lang w:eastAsia="zh-CN"/>
        </w:rPr>
        <w:tab/>
      </w:r>
      <w:r>
        <w:t>AAnF response with UE Identity</w:t>
      </w:r>
      <w:bookmarkEnd w:id="1"/>
    </w:p>
    <w:p w14:paraId="703F98FE" w14:textId="582CEA83" w:rsidR="00F80F02" w:rsidRDefault="00A8649E" w:rsidP="00F80F02">
      <w:pPr>
        <w:pStyle w:val="B1"/>
        <w:rPr>
          <w:rFonts w:eastAsia="微软雅黑"/>
          <w:lang w:eastAsia="zh-CN"/>
        </w:rPr>
      </w:pPr>
      <w:r>
        <w:rPr>
          <w:rFonts w:eastAsia="微软雅黑"/>
          <w:lang w:eastAsia="zh-CN"/>
        </w:rPr>
        <w:t>…</w:t>
      </w:r>
    </w:p>
    <w:p w14:paraId="52DD3AC3" w14:textId="77777777" w:rsidR="00F80F02" w:rsidRDefault="00F80F02" w:rsidP="00F80F02">
      <w:pPr>
        <w:pStyle w:val="B1"/>
        <w:rPr>
          <w:rFonts w:eastAsia="微软雅黑"/>
          <w:lang w:val="en-US" w:eastAsia="zh-CN"/>
        </w:rPr>
      </w:pPr>
      <w:r>
        <w:rPr>
          <w:rFonts w:eastAsia="微软雅黑" w:hint="eastAsia"/>
          <w:lang w:val="en-US" w:eastAsia="zh-CN"/>
        </w:rPr>
        <w:t>5.</w:t>
      </w:r>
      <w:r>
        <w:rPr>
          <w:rFonts w:eastAsia="微软雅黑"/>
          <w:lang w:val="en-US" w:eastAsia="zh-CN"/>
        </w:rPr>
        <w:tab/>
      </w:r>
      <w:r>
        <w:rPr>
          <w:rFonts w:eastAsia="微软雅黑" w:hint="eastAsia"/>
          <w:lang w:val="en-US" w:eastAsia="zh-CN"/>
        </w:rPr>
        <w:t>Once receiving the request from the AF, the AAnF shall send a Nudm_EventExposure_Subscribe request to UDM with SUPI/GPSI to request the RoamingStatusReport from the UDM.</w:t>
      </w:r>
    </w:p>
    <w:p w14:paraId="0C2439AA" w14:textId="77777777" w:rsidR="00F80F02" w:rsidRDefault="00F80F02" w:rsidP="00F80F02">
      <w:pPr>
        <w:pStyle w:val="B1"/>
        <w:rPr>
          <w:rFonts w:eastAsia="微软雅黑"/>
          <w:lang w:val="en-US" w:eastAsia="zh-CN"/>
        </w:rPr>
      </w:pPr>
      <w:r>
        <w:rPr>
          <w:rFonts w:eastAsia="微软雅黑" w:hint="eastAsia"/>
          <w:lang w:val="en-US" w:eastAsia="zh-CN"/>
        </w:rPr>
        <w:t>6.</w:t>
      </w:r>
      <w:r>
        <w:rPr>
          <w:rFonts w:eastAsia="微软雅黑"/>
          <w:lang w:val="en-US" w:eastAsia="zh-CN"/>
        </w:rPr>
        <w:tab/>
      </w:r>
      <w:r>
        <w:rPr>
          <w:rFonts w:eastAsia="微软雅黑" w:hint="eastAsia"/>
          <w:lang w:val="en-US" w:eastAsia="zh-CN"/>
        </w:rPr>
        <w:t xml:space="preserve">The UDM shall send the Nudm_EventExposure_Subscribe response to the AAnF with the information of roaming status. </w:t>
      </w:r>
    </w:p>
    <w:p w14:paraId="64C4D4AB" w14:textId="77777777" w:rsidR="00F80F02" w:rsidRDefault="00F80F02" w:rsidP="00F80F02">
      <w:pPr>
        <w:pStyle w:val="NO"/>
        <w:rPr>
          <w:rFonts w:eastAsia="微软雅黑"/>
          <w:lang w:val="en-US" w:eastAsia="zh-CN"/>
        </w:rPr>
      </w:pPr>
      <w:r>
        <w:rPr>
          <w:rFonts w:eastAsia="微软雅黑"/>
          <w:lang w:val="en-US" w:eastAsia="zh-CN"/>
        </w:rPr>
        <w:t>NOTE: Later on, when</w:t>
      </w:r>
      <w:r>
        <w:rPr>
          <w:rFonts w:eastAsia="微软雅黑" w:hint="eastAsia"/>
          <w:lang w:val="en-US" w:eastAsia="zh-CN"/>
        </w:rPr>
        <w:t xml:space="preserve"> the roaming status changes, the UDM </w:t>
      </w:r>
      <w:r>
        <w:rPr>
          <w:rFonts w:eastAsia="微软雅黑"/>
          <w:lang w:val="en-US" w:eastAsia="zh-CN"/>
        </w:rPr>
        <w:t xml:space="preserve">also </w:t>
      </w:r>
      <w:r>
        <w:rPr>
          <w:rFonts w:eastAsia="微软雅黑" w:hint="eastAsia"/>
          <w:lang w:val="en-US" w:eastAsia="zh-CN"/>
        </w:rPr>
        <w:t>send</w:t>
      </w:r>
      <w:r>
        <w:rPr>
          <w:rFonts w:eastAsia="微软雅黑"/>
          <w:lang w:val="en-US" w:eastAsia="zh-CN"/>
        </w:rPr>
        <w:t>s</w:t>
      </w:r>
      <w:r>
        <w:rPr>
          <w:rFonts w:eastAsia="微软雅黑" w:hint="eastAsia"/>
          <w:lang w:val="en-US" w:eastAsia="zh-CN"/>
        </w:rPr>
        <w:t xml:space="preserve"> a notification to the AAnF about the updated roaming information. </w:t>
      </w:r>
    </w:p>
    <w:p w14:paraId="6E1FA0E0" w14:textId="77777777" w:rsidR="00F80F02" w:rsidRDefault="00F80F02" w:rsidP="00F80F02">
      <w:pPr>
        <w:pStyle w:val="B1"/>
        <w:rPr>
          <w:lang w:eastAsia="zh-CN"/>
        </w:rPr>
      </w:pPr>
      <w:r>
        <w:rPr>
          <w:rFonts w:eastAsia="微软雅黑"/>
          <w:lang w:eastAsia="zh-CN"/>
        </w:rPr>
        <w:t>7</w:t>
      </w:r>
      <w:r w:rsidRPr="00F16DBC">
        <w:rPr>
          <w:rFonts w:hint="eastAsia"/>
          <w:lang w:eastAsia="zh-CN"/>
        </w:rPr>
        <w:t>.</w:t>
      </w:r>
      <w:r w:rsidRPr="00F16DBC">
        <w:tab/>
      </w:r>
      <w:r>
        <w:rPr>
          <w:rFonts w:hint="eastAsia"/>
          <w:lang w:val="en-US" w:eastAsia="zh-CN"/>
        </w:rPr>
        <w:t>Once the AAnF receives the roaming status from the UDM, it checks the</w:t>
      </w:r>
      <w:r>
        <w:rPr>
          <w:lang w:val="en-US" w:eastAsia="zh-CN"/>
        </w:rPr>
        <w:t xml:space="preserve"> local policy </w:t>
      </w:r>
      <w:r>
        <w:rPr>
          <w:rFonts w:hint="eastAsia"/>
          <w:lang w:val="en-US" w:eastAsia="zh-CN"/>
        </w:rPr>
        <w:t>and determines whether to provide service to the UE. If yes,</w:t>
      </w:r>
      <w:r>
        <w:rPr>
          <w:lang w:val="en-US" w:eastAsia="zh-CN"/>
        </w:rPr>
        <w:t xml:space="preserve"> </w:t>
      </w:r>
      <w:r>
        <w:rPr>
          <w:lang w:eastAsia="zh-CN"/>
        </w:rPr>
        <w:t>t</w:t>
      </w:r>
      <w:r w:rsidRPr="00F16DBC">
        <w:rPr>
          <w:lang w:eastAsia="zh-CN"/>
        </w:rPr>
        <w:t xml:space="preserve">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derives the AKMA Application Key (K</w:t>
      </w:r>
      <w:r w:rsidRPr="00F16DBC">
        <w:rPr>
          <w:vertAlign w:val="subscript"/>
        </w:rPr>
        <w:t>AF</w:t>
      </w:r>
      <w:r w:rsidRPr="00F16DBC">
        <w:rPr>
          <w:lang w:eastAsia="zh-CN"/>
        </w:rPr>
        <w:t>) from K</w:t>
      </w:r>
      <w:r w:rsidRPr="00F16DBC">
        <w:rPr>
          <w:vertAlign w:val="subscript"/>
        </w:rPr>
        <w:t>AKMA</w:t>
      </w:r>
      <w:r>
        <w:rPr>
          <w:vertAlign w:val="subscript"/>
        </w:rPr>
        <w:t xml:space="preserve"> </w:t>
      </w:r>
      <w:r>
        <w:rPr>
          <w:lang w:eastAsia="zh-CN"/>
        </w:rPr>
        <w:t>if it does not already have K</w:t>
      </w:r>
      <w:r w:rsidRPr="00D64CFD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. </w:t>
      </w:r>
      <w:r w:rsidRPr="00E50041">
        <w:rPr>
          <w:lang w:eastAsia="zh-CN"/>
        </w:rPr>
        <w:t>The AAnF shall store the K</w:t>
      </w:r>
      <w:r w:rsidRPr="00A41777">
        <w:rPr>
          <w:vertAlign w:val="subscript"/>
          <w:lang w:eastAsia="zh-CN"/>
        </w:rPr>
        <w:t>AF</w:t>
      </w:r>
      <w:r w:rsidRPr="00E50041">
        <w:rPr>
          <w:lang w:eastAsia="zh-CN"/>
        </w:rPr>
        <w:t xml:space="preserve"> expiration time as part of UE’s AKMA context.</w:t>
      </w:r>
    </w:p>
    <w:p w14:paraId="4E6B9BC6" w14:textId="77777777" w:rsidR="00F80F02" w:rsidRPr="00F16DBC" w:rsidRDefault="00F80F02" w:rsidP="00F80F02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 xml:space="preserve">When UE is dual registered, the UE is treated as roaming if at least one of the 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erving PLMN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indicates the UE is roaming.</w:t>
      </w:r>
    </w:p>
    <w:p w14:paraId="1143D213" w14:textId="77777777" w:rsidR="00F80F02" w:rsidRPr="00F16DBC" w:rsidRDefault="00F80F02" w:rsidP="00F80F02">
      <w:pPr>
        <w:pStyle w:val="B1"/>
        <w:rPr>
          <w:rFonts w:eastAsia="宋体"/>
          <w:lang w:eastAsia="zh-CN"/>
        </w:rPr>
      </w:pPr>
      <w:r>
        <w:rPr>
          <w:rFonts w:eastAsia="宋体"/>
        </w:rPr>
        <w:tab/>
      </w:r>
      <w:r w:rsidRPr="00F16DBC">
        <w:rPr>
          <w:rFonts w:eastAsia="宋体" w:hint="eastAsia"/>
        </w:rPr>
        <w:t>The key derivation of K</w:t>
      </w:r>
      <w:r w:rsidRPr="00F16DBC">
        <w:rPr>
          <w:rFonts w:eastAsia="宋体" w:hint="eastAsia"/>
          <w:vertAlign w:val="subscript"/>
        </w:rPr>
        <w:t>A</w:t>
      </w:r>
      <w:r w:rsidRPr="00F16DBC">
        <w:rPr>
          <w:rFonts w:eastAsia="宋体"/>
          <w:vertAlign w:val="subscript"/>
        </w:rPr>
        <w:t>F</w:t>
      </w:r>
      <w:r w:rsidRPr="00F16DBC">
        <w:rPr>
          <w:rFonts w:eastAsia="宋体" w:hint="eastAsia"/>
        </w:rPr>
        <w:t xml:space="preserve"> shall be performed </w:t>
      </w:r>
      <w:r>
        <w:rPr>
          <w:rFonts w:eastAsia="宋体"/>
          <w:lang w:eastAsia="zh-CN"/>
        </w:rPr>
        <w:t>as specified in Annex</w:t>
      </w:r>
      <w:r w:rsidRPr="00F16DBC">
        <w:rPr>
          <w:rFonts w:eastAsia="宋体" w:hint="eastAsia"/>
          <w:lang w:eastAsia="zh-CN"/>
        </w:rPr>
        <w:t xml:space="preserve"> A.</w:t>
      </w:r>
      <w:r w:rsidRPr="00F16DBC">
        <w:rPr>
          <w:rFonts w:eastAsia="宋体"/>
          <w:lang w:eastAsia="zh-CN"/>
        </w:rPr>
        <w:t xml:space="preserve">4. </w:t>
      </w:r>
    </w:p>
    <w:p w14:paraId="71DEDFE4" w14:textId="42EE137D" w:rsidR="00F80F02" w:rsidRDefault="00F80F02" w:rsidP="00F80F02">
      <w:pPr>
        <w:pStyle w:val="B1"/>
        <w:rPr>
          <w:ins w:id="2" w:author="huawei" w:date="2024-04-25T20:53:00Z"/>
          <w:rFonts w:eastAsia="微软雅黑"/>
          <w:lang w:val="en-US" w:eastAsia="zh-CN"/>
        </w:rPr>
      </w:pPr>
      <w:r>
        <w:rPr>
          <w:rFonts w:eastAsia="微软雅黑"/>
          <w:lang w:eastAsia="zh-CN"/>
        </w:rPr>
        <w:t>8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</w:r>
      <w:r w:rsidRPr="00A97E12">
        <w:rPr>
          <w:lang w:eastAsia="zh-CN"/>
        </w:rPr>
        <w:t xml:space="preserve">If </w:t>
      </w:r>
      <w:del w:id="3" w:author="huawei" w:date="2024-04-25T20:19:00Z">
        <w:r w:rsidRPr="00A97E12" w:rsidDel="00F80F02">
          <w:rPr>
            <w:lang w:eastAsia="zh-CN"/>
          </w:rPr>
          <w:delText xml:space="preserve"> </w:delText>
        </w:r>
      </w:del>
      <w:r w:rsidRPr="00A97E12">
        <w:rPr>
          <w:lang w:eastAsia="zh-CN"/>
        </w:rPr>
        <w:t>the AAnF determines to provide AKMA service to the UE, t</w:t>
      </w:r>
      <w:r w:rsidRPr="00F16DBC">
        <w:rPr>
          <w:lang w:eastAsia="zh-CN"/>
        </w:rPr>
        <w:t xml:space="preserve">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sends </w:t>
      </w:r>
      <w:r w:rsidRPr="00F16DBC">
        <w:rPr>
          <w:rFonts w:eastAsia="微软雅黑"/>
          <w:lang w:eastAsia="zh-CN"/>
        </w:rPr>
        <w:t>Naanf_AKMA_</w:t>
      </w:r>
      <w:r>
        <w:rPr>
          <w:rFonts w:eastAsia="微软雅黑"/>
          <w:lang w:eastAsia="zh-CN"/>
        </w:rPr>
        <w:t>ApplicationKey_Get</w:t>
      </w:r>
      <w:r w:rsidRPr="00F16DBC">
        <w:rPr>
          <w:lang w:eastAsia="zh-CN"/>
        </w:rPr>
        <w:t xml:space="preserve"> response to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with </w:t>
      </w:r>
      <w:r>
        <w:rPr>
          <w:lang w:eastAsia="zh-CN"/>
        </w:rPr>
        <w:t>SUPI</w:t>
      </w:r>
      <w:r w:rsidRPr="00540F1E">
        <w:rPr>
          <w:lang w:eastAsia="zh-CN"/>
        </w:rPr>
        <w:t>/GPSI</w:t>
      </w:r>
      <w:r>
        <w:rPr>
          <w:lang w:eastAsia="zh-CN"/>
        </w:rPr>
        <w:t xml:space="preserve">, </w:t>
      </w:r>
      <w:r w:rsidRPr="00F16DBC">
        <w:rPr>
          <w:lang w:eastAsia="zh-CN"/>
        </w:rPr>
        <w:t>K</w:t>
      </w:r>
      <w:r w:rsidRPr="00F16DBC">
        <w:rPr>
          <w:vertAlign w:val="subscript"/>
          <w:lang w:eastAsia="zh-CN"/>
        </w:rPr>
        <w:t xml:space="preserve">AF </w:t>
      </w:r>
      <w:r w:rsidRPr="00F16DBC">
        <w:rPr>
          <w:lang w:eastAsia="zh-CN"/>
        </w:rPr>
        <w:t xml:space="preserve">and </w:t>
      </w:r>
      <w:r>
        <w:rPr>
          <w:lang w:eastAsia="zh-CN"/>
        </w:rPr>
        <w:t>the K</w:t>
      </w:r>
      <w:r w:rsidRPr="003D11C2">
        <w:rPr>
          <w:vertAlign w:val="subscript"/>
          <w:lang w:eastAsia="zh-CN"/>
        </w:rPr>
        <w:t>AF</w:t>
      </w:r>
      <w:r>
        <w:rPr>
          <w:lang w:eastAsia="zh-CN"/>
        </w:rPr>
        <w:t xml:space="preserve"> expiration time</w:t>
      </w:r>
      <w:r w:rsidRPr="00F16DBC">
        <w:rPr>
          <w:lang w:eastAsia="zh-CN"/>
        </w:rPr>
        <w:t>.</w:t>
      </w:r>
      <w:r>
        <w:rPr>
          <w:lang w:eastAsia="zh-CN"/>
        </w:rPr>
        <w:t xml:space="preserve"> </w:t>
      </w:r>
      <w:r w:rsidRPr="00833EBF">
        <w:rPr>
          <w:lang w:eastAsia="zh-CN"/>
        </w:rPr>
        <w:t>Whether to send SUPI or GPSI is determined by AAnF based on the local policy.</w:t>
      </w:r>
      <w:r w:rsidRPr="00A97E12">
        <w:rPr>
          <w:lang w:eastAsia="zh-CN"/>
        </w:rPr>
        <w:t xml:space="preserve"> If the AAnF finds that roaming is not allowed, it shall respond the AF containing a failure indication that roaming is not allowed.</w:t>
      </w:r>
      <w:ins w:id="4" w:author="huawei" w:date="2024-04-25T20:33:00Z">
        <w:r w:rsidR="00A41777">
          <w:rPr>
            <w:lang w:eastAsia="zh-CN"/>
          </w:rPr>
          <w:t xml:space="preserve"> If AAnF has subscribe</w:t>
        </w:r>
      </w:ins>
      <w:ins w:id="5" w:author="huawei" w:date="2024-04-25T20:34:00Z">
        <w:r w:rsidR="00A41777">
          <w:rPr>
            <w:lang w:eastAsia="zh-CN"/>
          </w:rPr>
          <w:t xml:space="preserve">d the event for </w:t>
        </w:r>
        <w:r w:rsidR="00A41777">
          <w:rPr>
            <w:rFonts w:eastAsia="微软雅黑" w:hint="eastAsia"/>
            <w:lang w:val="en-US" w:eastAsia="zh-CN"/>
          </w:rPr>
          <w:t>RoamingStatusReport</w:t>
        </w:r>
        <w:r w:rsidR="00A41777">
          <w:rPr>
            <w:rFonts w:eastAsia="微软雅黑"/>
            <w:lang w:val="en-US" w:eastAsia="zh-CN"/>
          </w:rPr>
          <w:t xml:space="preserve">, </w:t>
        </w:r>
      </w:ins>
      <w:ins w:id="6" w:author="huawei" w:date="2024-05-08T11:59:00Z">
        <w:r w:rsidR="00220662" w:rsidRPr="00220662">
          <w:rPr>
            <w:rFonts w:eastAsia="微软雅黑"/>
            <w:lang w:val="en-US" w:eastAsia="zh-CN"/>
          </w:rPr>
          <w:t xml:space="preserve">then the AAnF is expected to keep track of the transmitted A-KIDs and the recipient AFs for example via </w:t>
        </w:r>
      </w:ins>
      <w:ins w:id="7" w:author="huawei" w:date="2024-05-08T17:09:00Z">
        <w:r w:rsidR="0086444A">
          <w:rPr>
            <w:rFonts w:eastAsia="微软雅黑"/>
            <w:lang w:val="en-US" w:eastAsia="zh-CN"/>
          </w:rPr>
          <w:t xml:space="preserve">storing </w:t>
        </w:r>
      </w:ins>
      <w:ins w:id="8" w:author="huawei" w:date="2024-05-08T11:59:00Z">
        <w:r w:rsidR="00220662" w:rsidRPr="00220662">
          <w:rPr>
            <w:rFonts w:eastAsia="微软雅黑"/>
            <w:lang w:val="en-US" w:eastAsia="zh-CN"/>
          </w:rPr>
          <w:t>a local mapping between A-KIDs and corresponding AF_IDs</w:t>
        </w:r>
      </w:ins>
      <w:ins w:id="9" w:author="huawei" w:date="2024-05-08T12:08:00Z">
        <w:r w:rsidR="00C7482D">
          <w:rPr>
            <w:rFonts w:eastAsia="微软雅黑"/>
            <w:lang w:val="en-US" w:eastAsia="zh-CN"/>
          </w:rPr>
          <w:t xml:space="preserve"> for th</w:t>
        </w:r>
      </w:ins>
      <w:ins w:id="10" w:author="huawei" w:date="2024-05-08T12:09:00Z">
        <w:r w:rsidR="00C7482D">
          <w:rPr>
            <w:rFonts w:eastAsia="微软雅黑" w:hint="eastAsia"/>
            <w:lang w:val="en-US" w:eastAsia="zh-CN"/>
          </w:rPr>
          <w:t>e</w:t>
        </w:r>
        <w:r w:rsidR="00C7482D">
          <w:rPr>
            <w:rFonts w:eastAsia="微软雅黑"/>
            <w:lang w:val="en-US" w:eastAsia="zh-CN"/>
          </w:rPr>
          <w:t xml:space="preserve"> </w:t>
        </w:r>
        <w:r w:rsidR="00C7482D">
          <w:rPr>
            <w:rFonts w:eastAsia="微软雅黑" w:hint="eastAsia"/>
            <w:lang w:val="en-US" w:eastAsia="zh-CN"/>
          </w:rPr>
          <w:t>UE</w:t>
        </w:r>
      </w:ins>
      <w:ins w:id="11" w:author="huawei" w:date="2024-04-25T20:37:00Z">
        <w:r w:rsidR="00A41777">
          <w:rPr>
            <w:rFonts w:eastAsia="微软雅黑"/>
            <w:lang w:val="en-US" w:eastAsia="zh-CN"/>
          </w:rPr>
          <w:t xml:space="preserve">. </w:t>
        </w:r>
      </w:ins>
    </w:p>
    <w:p w14:paraId="44DD1232" w14:textId="3B620288" w:rsidR="00A8649E" w:rsidRPr="00A8649E" w:rsidRDefault="00A8649E" w:rsidP="00A8649E">
      <w:pPr>
        <w:pStyle w:val="NO"/>
        <w:rPr>
          <w:rFonts w:eastAsia="微软雅黑"/>
          <w:lang w:eastAsia="zh-CN"/>
        </w:rPr>
      </w:pPr>
      <w:ins w:id="12" w:author="huawei" w:date="2024-04-25T20:53:00Z">
        <w:r w:rsidRPr="005D733A">
          <w:rPr>
            <w:rFonts w:eastAsia="等线"/>
            <w:lang w:val="en-US"/>
          </w:rPr>
          <w:t>NOTE</w:t>
        </w:r>
        <w:r>
          <w:rPr>
            <w:rFonts w:eastAsia="等线"/>
            <w:lang w:val="en-US"/>
          </w:rPr>
          <w:t xml:space="preserve"> 1</w:t>
        </w:r>
        <w:r w:rsidRPr="005D733A">
          <w:rPr>
            <w:rFonts w:eastAsia="等线"/>
            <w:lang w:val="en-US"/>
          </w:rPr>
          <w:t>: When re-authentication runs</w:t>
        </w:r>
      </w:ins>
      <w:ins w:id="13" w:author="huawei" w:date="2024-05-09T11:50:00Z">
        <w:r w:rsidR="00F8690A">
          <w:rPr>
            <w:rFonts w:eastAsia="等线"/>
            <w:lang w:val="en-US"/>
          </w:rPr>
          <w:t xml:space="preserve"> and ne</w:t>
        </w:r>
      </w:ins>
      <w:ins w:id="14" w:author="huawei" w:date="2024-05-09T11:51:00Z">
        <w:r w:rsidR="00F8690A">
          <w:rPr>
            <w:rFonts w:eastAsia="等线"/>
            <w:lang w:val="en-US"/>
          </w:rPr>
          <w:t>w A-KID is derived</w:t>
        </w:r>
      </w:ins>
      <w:ins w:id="15" w:author="huawei" w:date="2024-04-25T20:53:00Z">
        <w:r w:rsidRPr="005D733A">
          <w:rPr>
            <w:rFonts w:eastAsia="等线"/>
            <w:lang w:val="en-US"/>
          </w:rPr>
          <w:t>, the A</w:t>
        </w:r>
      </w:ins>
      <w:ins w:id="16" w:author="huawei" w:date="2024-04-25T20:54:00Z">
        <w:r>
          <w:rPr>
            <w:rFonts w:eastAsia="等线"/>
            <w:lang w:val="en-US"/>
          </w:rPr>
          <w:t xml:space="preserve">AnF </w:t>
        </w:r>
      </w:ins>
      <w:ins w:id="17" w:author="huawei" w:date="2024-04-25T20:55:00Z">
        <w:r>
          <w:rPr>
            <w:rFonts w:eastAsia="等线"/>
            <w:lang w:val="en-US"/>
          </w:rPr>
          <w:t>still maintain</w:t>
        </w:r>
      </w:ins>
      <w:ins w:id="18" w:author="huawei" w:date="2024-04-25T21:00:00Z">
        <w:r>
          <w:rPr>
            <w:rFonts w:eastAsia="等线"/>
            <w:lang w:val="en-US"/>
          </w:rPr>
          <w:t>s</w:t>
        </w:r>
      </w:ins>
      <w:ins w:id="19" w:author="huawei" w:date="2024-04-25T20:55:00Z">
        <w:r>
          <w:rPr>
            <w:rFonts w:eastAsia="等线"/>
            <w:lang w:val="en-US"/>
          </w:rPr>
          <w:t xml:space="preserve"> </w:t>
        </w:r>
        <w:r>
          <w:rPr>
            <w:rFonts w:eastAsia="微软雅黑"/>
            <w:lang w:val="en-US" w:eastAsia="zh-CN"/>
          </w:rPr>
          <w:t xml:space="preserve">the </w:t>
        </w:r>
      </w:ins>
      <w:ins w:id="20" w:author="huawei" w:date="2024-05-08T12:12:00Z">
        <w:r w:rsidR="00C7482D">
          <w:rPr>
            <w:rFonts w:eastAsia="微软雅黑"/>
            <w:lang w:val="en-US" w:eastAsia="zh-CN"/>
          </w:rPr>
          <w:t xml:space="preserve">local </w:t>
        </w:r>
      </w:ins>
      <w:ins w:id="21" w:author="huawei" w:date="2024-04-25T20:55:00Z">
        <w:r>
          <w:rPr>
            <w:rFonts w:eastAsia="微软雅黑"/>
            <w:lang w:val="en-US" w:eastAsia="zh-CN"/>
          </w:rPr>
          <w:t>mapping</w:t>
        </w:r>
      </w:ins>
      <w:ins w:id="22" w:author="huawei" w:date="2024-05-08T12:02:00Z">
        <w:r w:rsidR="00220662" w:rsidRPr="00220662">
          <w:rPr>
            <w:rFonts w:eastAsia="微软雅黑"/>
            <w:lang w:val="en-US" w:eastAsia="zh-CN"/>
          </w:rPr>
          <w:t xml:space="preserve"> </w:t>
        </w:r>
      </w:ins>
      <w:ins w:id="23" w:author="huawei" w:date="2024-05-08T12:03:00Z">
        <w:r w:rsidR="00220662">
          <w:rPr>
            <w:rFonts w:eastAsia="微软雅黑"/>
            <w:lang w:val="en-US" w:eastAsia="zh-CN"/>
          </w:rPr>
          <w:t xml:space="preserve">between </w:t>
        </w:r>
        <w:r w:rsidR="00220662" w:rsidRPr="00220662">
          <w:rPr>
            <w:rFonts w:eastAsia="微软雅黑"/>
            <w:lang w:val="en-US" w:eastAsia="zh-CN"/>
          </w:rPr>
          <w:t xml:space="preserve">the </w:t>
        </w:r>
      </w:ins>
      <w:ins w:id="24" w:author="huawei" w:date="2024-05-08T17:08:00Z">
        <w:r w:rsidR="0086444A" w:rsidRPr="00220662">
          <w:rPr>
            <w:rFonts w:eastAsia="微软雅黑"/>
            <w:lang w:val="en-US" w:eastAsia="zh-CN"/>
          </w:rPr>
          <w:t>transmitted A-KIDs and corresponding AF_IDs</w:t>
        </w:r>
      </w:ins>
      <w:ins w:id="25" w:author="huawei" w:date="2024-04-25T20:53:00Z">
        <w:r>
          <w:rPr>
            <w:rFonts w:eastAsia="等线"/>
            <w:lang w:val="en-US"/>
          </w:rPr>
          <w:t>.</w:t>
        </w:r>
      </w:ins>
    </w:p>
    <w:p w14:paraId="638F3179" w14:textId="7EB47862" w:rsidR="00062EAB" w:rsidRDefault="00F80F02" w:rsidP="00F80F02">
      <w:pPr>
        <w:pStyle w:val="B1"/>
        <w:rPr>
          <w:lang w:eastAsia="zh-CN"/>
        </w:rPr>
      </w:pPr>
      <w:r>
        <w:rPr>
          <w:rFonts w:eastAsia="微软雅黑"/>
          <w:lang w:eastAsia="zh-CN"/>
        </w:rPr>
        <w:t>9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</w:t>
      </w:r>
      <w:r>
        <w:rPr>
          <w:lang w:eastAsia="zh-CN"/>
        </w:rPr>
        <w:t>sends</w:t>
      </w:r>
      <w:r w:rsidRPr="00F16DBC">
        <w:rPr>
          <w:lang w:eastAsia="zh-CN"/>
        </w:rPr>
        <w:t xml:space="preserve"> the Application Session Est</w:t>
      </w:r>
      <w:r w:rsidRPr="00F16DBC">
        <w:rPr>
          <w:rFonts w:hint="eastAsia"/>
          <w:lang w:eastAsia="zh-CN"/>
        </w:rPr>
        <w:t>a</w:t>
      </w:r>
      <w:r w:rsidRPr="00F16DBC">
        <w:rPr>
          <w:lang w:eastAsia="zh-CN"/>
        </w:rPr>
        <w:t xml:space="preserve">blishment </w:t>
      </w:r>
      <w:r>
        <w:rPr>
          <w:lang w:eastAsia="zh-CN"/>
        </w:rPr>
        <w:t xml:space="preserve">Response </w:t>
      </w:r>
      <w:r w:rsidRPr="00F16DBC">
        <w:rPr>
          <w:lang w:eastAsia="zh-CN"/>
        </w:rPr>
        <w:t>to the UE.</w:t>
      </w:r>
      <w:r>
        <w:rPr>
          <w:lang w:eastAsia="zh-CN"/>
        </w:rPr>
        <w:t xml:space="preserve"> If the </w:t>
      </w:r>
      <w:r>
        <w:rPr>
          <w:rFonts w:eastAsia="微软雅黑"/>
          <w:lang w:eastAsia="zh-CN"/>
        </w:rPr>
        <w:t>information in step 8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14D2E901" w14:textId="77777777" w:rsidR="00A8649E" w:rsidRPr="00062EAB" w:rsidRDefault="00A8649E" w:rsidP="00A8649E">
      <w:pPr>
        <w:jc w:val="center"/>
        <w:rPr>
          <w:noProof/>
          <w:sz w:val="36"/>
        </w:rPr>
      </w:pPr>
      <w:r w:rsidRPr="00062EAB">
        <w:rPr>
          <w:noProof/>
          <w:sz w:val="36"/>
        </w:rPr>
        <w:t>***************</w:t>
      </w:r>
      <w:r>
        <w:rPr>
          <w:noProof/>
          <w:sz w:val="36"/>
        </w:rPr>
        <w:t>End</w:t>
      </w:r>
      <w:r w:rsidRPr="00062EAB">
        <w:rPr>
          <w:noProof/>
          <w:sz w:val="36"/>
        </w:rPr>
        <w:t xml:space="preserve"> OF </w:t>
      </w:r>
      <w:r>
        <w:rPr>
          <w:noProof/>
          <w:sz w:val="36"/>
        </w:rPr>
        <w:t>1</w:t>
      </w:r>
      <w:r w:rsidRPr="00F80F02">
        <w:rPr>
          <w:noProof/>
          <w:sz w:val="36"/>
          <w:vertAlign w:val="superscript"/>
        </w:rPr>
        <w:t>st</w:t>
      </w:r>
      <w:r>
        <w:rPr>
          <w:noProof/>
          <w:sz w:val="36"/>
        </w:rPr>
        <w:t xml:space="preserve"> </w:t>
      </w:r>
      <w:r w:rsidRPr="00062EAB">
        <w:rPr>
          <w:noProof/>
          <w:sz w:val="36"/>
        </w:rPr>
        <w:t>CHANGE***************</w:t>
      </w:r>
    </w:p>
    <w:p w14:paraId="0FA4CD33" w14:textId="2662DB1C" w:rsidR="00F80F02" w:rsidRDefault="00A8649E" w:rsidP="00A8649E">
      <w:pPr>
        <w:jc w:val="center"/>
        <w:rPr>
          <w:noProof/>
          <w:sz w:val="36"/>
        </w:rPr>
      </w:pPr>
      <w:r w:rsidRPr="00062EAB">
        <w:rPr>
          <w:noProof/>
          <w:sz w:val="36"/>
        </w:rPr>
        <w:t xml:space="preserve">***************START OF </w:t>
      </w:r>
      <w:r>
        <w:rPr>
          <w:noProof/>
          <w:sz w:val="36"/>
        </w:rPr>
        <w:t>2</w:t>
      </w:r>
      <w:r w:rsidRPr="00F80F02">
        <w:rPr>
          <w:noProof/>
          <w:sz w:val="36"/>
          <w:vertAlign w:val="superscript"/>
        </w:rPr>
        <w:t>nd</w:t>
      </w:r>
      <w:r>
        <w:rPr>
          <w:noProof/>
          <w:sz w:val="36"/>
        </w:rPr>
        <w:t xml:space="preserve"> </w:t>
      </w:r>
      <w:r w:rsidRPr="00062EAB">
        <w:rPr>
          <w:noProof/>
          <w:sz w:val="36"/>
        </w:rPr>
        <w:t>CHANGE***************</w:t>
      </w:r>
    </w:p>
    <w:p w14:paraId="07203E68" w14:textId="77777777" w:rsidR="00F80F02" w:rsidRDefault="00F80F02" w:rsidP="00F80F02">
      <w:pPr>
        <w:pStyle w:val="Heading2"/>
        <w:rPr>
          <w:lang w:val="en-US" w:eastAsia="zh-CN"/>
        </w:rPr>
      </w:pPr>
      <w:bookmarkStart w:id="26" w:name="_Toc161928557"/>
      <w:r>
        <w:t>6.</w:t>
      </w:r>
      <w:r>
        <w:rPr>
          <w:lang w:eastAsia="zh-CN"/>
        </w:rPr>
        <w:t>8</w:t>
      </w:r>
      <w:r>
        <w:tab/>
      </w:r>
      <w:r>
        <w:rPr>
          <w:lang w:val="en-US" w:eastAsia="zh-CN"/>
        </w:rPr>
        <w:t>Notification about AKMA service disabling</w:t>
      </w:r>
      <w:bookmarkEnd w:id="26"/>
    </w:p>
    <w:p w14:paraId="7B06D180" w14:textId="77777777" w:rsidR="00F80F02" w:rsidRDefault="00F80F02" w:rsidP="00F80F02">
      <w:r>
        <w:t xml:space="preserve">This procedure is used when the </w:t>
      </w:r>
      <w:r w:rsidRPr="00020DB7">
        <w:t>AKMA sessions have already been started</w:t>
      </w:r>
      <w:r>
        <w:t xml:space="preserve"> (before roaming was detected), and as soon as PLMN change </w:t>
      </w:r>
      <w:r w:rsidRPr="00020DB7">
        <w:t>is</w:t>
      </w:r>
      <w:r>
        <w:t xml:space="preserve"> detected at the AAnF, the AAnF may execute this procedure based on the roaming policy.</w:t>
      </w:r>
    </w:p>
    <w:p w14:paraId="4FA024C5" w14:textId="77777777" w:rsidR="00F80F02" w:rsidRDefault="00F80F02" w:rsidP="00F80F02">
      <w:pPr>
        <w:pStyle w:val="TH"/>
        <w:rPr>
          <w:lang w:val="en-US" w:eastAsia="zh-CN"/>
        </w:rPr>
      </w:pPr>
      <w:r>
        <w:object w:dxaOrig="8972" w:dyaOrig="8461" w14:anchorId="56B55F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7pt;height:265.8pt" o:ole="">
            <v:imagedata r:id="rId13" o:title=""/>
          </v:shape>
          <o:OLEObject Type="Embed" ProgID="Visio.Drawing.15" ShapeID="_x0000_i1025" DrawAspect="Content" ObjectID="_1784989491" r:id="rId14"/>
        </w:object>
      </w:r>
    </w:p>
    <w:p w14:paraId="4DAF6A6A" w14:textId="77777777" w:rsidR="00F80F02" w:rsidRDefault="00F80F02" w:rsidP="00F80F02">
      <w:pPr>
        <w:pStyle w:val="TF"/>
        <w:rPr>
          <w:lang w:eastAsia="zh-CN"/>
        </w:rPr>
      </w:pPr>
      <w:r w:rsidRPr="001870E3">
        <w:rPr>
          <w:lang w:eastAsia="zh-CN"/>
        </w:rPr>
        <w:t>Figure 6.</w:t>
      </w:r>
      <w:r>
        <w:rPr>
          <w:lang w:eastAsia="zh-CN"/>
        </w:rPr>
        <w:t>8.1</w:t>
      </w:r>
      <w:r w:rsidRPr="001870E3">
        <w:rPr>
          <w:lang w:eastAsia="zh-CN"/>
        </w:rPr>
        <w:t>-</w:t>
      </w:r>
      <w:r w:rsidRPr="001870E3">
        <w:rPr>
          <w:lang w:val="en-US" w:eastAsia="zh-CN"/>
        </w:rPr>
        <w:t>1</w:t>
      </w:r>
      <w:r w:rsidRPr="00A74A2A">
        <w:rPr>
          <w:lang w:eastAsia="zh-CN"/>
        </w:rPr>
        <w:t xml:space="preserve">: AAnF </w:t>
      </w:r>
      <w:r>
        <w:rPr>
          <w:lang w:eastAsia="zh-CN"/>
        </w:rPr>
        <w:t>notification to AF about AKMA service disable</w:t>
      </w:r>
    </w:p>
    <w:p w14:paraId="5D923DF9" w14:textId="77777777" w:rsidR="00F80F02" w:rsidRPr="0003398C" w:rsidRDefault="00F80F02" w:rsidP="00F80F02">
      <w:pPr>
        <w:pStyle w:val="B1"/>
        <w:rPr>
          <w:lang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 UE registers with a (H)PLMN</w:t>
      </w:r>
      <w:r w:rsidRPr="0003398C">
        <w:rPr>
          <w:lang w:eastAsia="zh-CN"/>
        </w:rPr>
        <w:t xml:space="preserve">. </w:t>
      </w:r>
    </w:p>
    <w:p w14:paraId="4E604EA6" w14:textId="77777777" w:rsidR="00F80F02" w:rsidRPr="0003398C" w:rsidRDefault="00F80F02" w:rsidP="00F80F0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 </w:t>
      </w:r>
      <w:r w:rsidRPr="0003398C">
        <w:rPr>
          <w:lang w:eastAsia="zh-CN"/>
        </w:rPr>
        <w:t>UE is accessing the AF and key material is provided to AF as described in 6.2.1.</w:t>
      </w:r>
      <w:r>
        <w:rPr>
          <w:lang w:eastAsia="zh-CN"/>
        </w:rPr>
        <w:t xml:space="preserve"> While accessing the AAnF, AF may also provide the Notification URI.</w:t>
      </w:r>
    </w:p>
    <w:p w14:paraId="5FB6244C" w14:textId="77777777" w:rsidR="00F80F02" w:rsidRPr="0003398C" w:rsidRDefault="00F80F02" w:rsidP="00F80F02">
      <w:pPr>
        <w:pStyle w:val="B1"/>
        <w:rPr>
          <w:lang w:eastAsia="zh-CN"/>
        </w:rPr>
      </w:pPr>
      <w:r>
        <w:rPr>
          <w:lang w:eastAsia="zh-CN"/>
        </w:rPr>
        <w:t xml:space="preserve">3. </w:t>
      </w:r>
      <w:r w:rsidRPr="0003398C">
        <w:rPr>
          <w:lang w:val="en-US" w:eastAsia="zh-CN"/>
        </w:rPr>
        <w:t xml:space="preserve">UE is getting registered in a </w:t>
      </w:r>
      <w:r>
        <w:rPr>
          <w:lang w:eastAsia="zh-CN"/>
        </w:rPr>
        <w:t>V</w:t>
      </w:r>
      <w:r w:rsidRPr="0003398C">
        <w:rPr>
          <w:lang w:eastAsia="zh-CN"/>
        </w:rPr>
        <w:t>PLMN</w:t>
      </w:r>
      <w:r>
        <w:rPr>
          <w:lang w:eastAsia="zh-CN"/>
        </w:rPr>
        <w:t xml:space="preserve"> and AAnF detects the PLMN change via the </w:t>
      </w:r>
      <w:r>
        <w:rPr>
          <w:rFonts w:eastAsia="微软雅黑" w:hint="eastAsia"/>
          <w:lang w:val="en-US" w:eastAsia="zh-CN"/>
        </w:rPr>
        <w:t>Nudm_EventExposure_</w:t>
      </w:r>
      <w:r>
        <w:rPr>
          <w:rFonts w:eastAsia="微软雅黑"/>
          <w:lang w:val="en-US" w:eastAsia="zh-CN"/>
        </w:rPr>
        <w:t>Notification received from UDM</w:t>
      </w:r>
      <w:r w:rsidRPr="0003398C">
        <w:rPr>
          <w:lang w:eastAsia="zh-CN"/>
        </w:rPr>
        <w:t>.</w:t>
      </w:r>
    </w:p>
    <w:p w14:paraId="699B6A53" w14:textId="4A1D4EB9" w:rsidR="00F80F02" w:rsidRPr="00103282" w:rsidRDefault="00F80F02" w:rsidP="00F80F02">
      <w:pPr>
        <w:pStyle w:val="B1"/>
        <w:rPr>
          <w:lang w:eastAsia="zh-CN"/>
        </w:rPr>
      </w:pPr>
      <w:r w:rsidRPr="0003398C">
        <w:rPr>
          <w:lang w:eastAsia="zh-CN"/>
        </w:rPr>
        <w:t>4. AAnF</w:t>
      </w:r>
      <w:r w:rsidR="00C7482D">
        <w:rPr>
          <w:lang w:eastAsia="zh-CN"/>
        </w:rPr>
        <w:t xml:space="preserve"> </w:t>
      </w:r>
      <w:r w:rsidRPr="0003398C">
        <w:rPr>
          <w:lang w:eastAsia="zh-CN"/>
        </w:rPr>
        <w:t xml:space="preserve">determines if AF(s) have subscribed to receive notifications for AKMA </w:t>
      </w:r>
      <w:r>
        <w:rPr>
          <w:lang w:eastAsia="zh-CN"/>
        </w:rPr>
        <w:t>service disabling and roaming policy is configured and restrict the AKMA access in the VPLMN</w:t>
      </w:r>
      <w:r w:rsidRPr="00103282">
        <w:rPr>
          <w:lang w:eastAsia="zh-CN"/>
        </w:rPr>
        <w:t xml:space="preserve">; if yes, steps </w:t>
      </w:r>
      <w:del w:id="27" w:author="huawei" w:date="2024-04-25T20:39:00Z">
        <w:r w:rsidRPr="00103282" w:rsidDel="00A41777">
          <w:rPr>
            <w:lang w:eastAsia="zh-CN"/>
          </w:rPr>
          <w:delText xml:space="preserve">6 </w:delText>
        </w:r>
      </w:del>
      <w:ins w:id="28" w:author="huawei" w:date="2024-04-25T20:39:00Z">
        <w:r w:rsidR="00A41777">
          <w:rPr>
            <w:lang w:eastAsia="zh-CN"/>
          </w:rPr>
          <w:t>5</w:t>
        </w:r>
        <w:r w:rsidR="00A41777" w:rsidRPr="00103282">
          <w:rPr>
            <w:lang w:eastAsia="zh-CN"/>
          </w:rPr>
          <w:t xml:space="preserve"> </w:t>
        </w:r>
      </w:ins>
      <w:r w:rsidRPr="00103282">
        <w:rPr>
          <w:lang w:eastAsia="zh-CN"/>
        </w:rPr>
        <w:t xml:space="preserve">and </w:t>
      </w:r>
      <w:del w:id="29" w:author="huawei" w:date="2024-04-25T20:39:00Z">
        <w:r w:rsidRPr="00103282" w:rsidDel="00A41777">
          <w:rPr>
            <w:lang w:eastAsia="zh-CN"/>
          </w:rPr>
          <w:delText xml:space="preserve">7 </w:delText>
        </w:r>
      </w:del>
      <w:ins w:id="30" w:author="huawei" w:date="2024-04-25T20:39:00Z">
        <w:r w:rsidR="00A41777">
          <w:rPr>
            <w:lang w:eastAsia="zh-CN"/>
          </w:rPr>
          <w:t>6</w:t>
        </w:r>
        <w:r w:rsidR="00A41777" w:rsidRPr="00103282">
          <w:rPr>
            <w:lang w:eastAsia="zh-CN"/>
          </w:rPr>
          <w:t xml:space="preserve"> </w:t>
        </w:r>
      </w:ins>
      <w:r w:rsidRPr="00103282">
        <w:rPr>
          <w:lang w:eastAsia="zh-CN"/>
        </w:rPr>
        <w:t xml:space="preserve">are executed. Otherwise, steps </w:t>
      </w:r>
      <w:del w:id="31" w:author="huawei" w:date="2024-04-25T20:39:00Z">
        <w:r w:rsidRPr="00103282" w:rsidDel="00A41777">
          <w:rPr>
            <w:lang w:eastAsia="zh-CN"/>
          </w:rPr>
          <w:delText xml:space="preserve">6 </w:delText>
        </w:r>
      </w:del>
      <w:ins w:id="32" w:author="huawei" w:date="2024-04-25T20:39:00Z">
        <w:r w:rsidR="00A41777">
          <w:rPr>
            <w:lang w:eastAsia="zh-CN"/>
          </w:rPr>
          <w:t>5</w:t>
        </w:r>
        <w:r w:rsidR="00A41777" w:rsidRPr="00103282">
          <w:rPr>
            <w:lang w:eastAsia="zh-CN"/>
          </w:rPr>
          <w:t xml:space="preserve"> </w:t>
        </w:r>
      </w:ins>
      <w:r w:rsidRPr="00103282">
        <w:rPr>
          <w:lang w:eastAsia="zh-CN"/>
        </w:rPr>
        <w:t xml:space="preserve">and </w:t>
      </w:r>
      <w:del w:id="33" w:author="huawei" w:date="2024-04-25T20:39:00Z">
        <w:r w:rsidRPr="00103282" w:rsidDel="00A41777">
          <w:rPr>
            <w:lang w:eastAsia="zh-CN"/>
          </w:rPr>
          <w:delText xml:space="preserve">7 </w:delText>
        </w:r>
      </w:del>
      <w:ins w:id="34" w:author="huawei" w:date="2024-04-25T20:39:00Z">
        <w:r w:rsidR="00A41777">
          <w:rPr>
            <w:lang w:eastAsia="zh-CN"/>
          </w:rPr>
          <w:t>6</w:t>
        </w:r>
        <w:r w:rsidR="00A41777" w:rsidRPr="00103282">
          <w:rPr>
            <w:lang w:eastAsia="zh-CN"/>
          </w:rPr>
          <w:t xml:space="preserve"> </w:t>
        </w:r>
      </w:ins>
      <w:r w:rsidRPr="00103282">
        <w:rPr>
          <w:lang w:eastAsia="zh-CN"/>
        </w:rPr>
        <w:t>are skipped.</w:t>
      </w:r>
    </w:p>
    <w:p w14:paraId="0A4ACF84" w14:textId="5CC2F5CB" w:rsidR="00F80F02" w:rsidRPr="00103282" w:rsidRDefault="00F80F02" w:rsidP="00F80F02">
      <w:pPr>
        <w:pStyle w:val="B1"/>
        <w:rPr>
          <w:lang w:eastAsia="zh-CN"/>
        </w:rPr>
      </w:pPr>
      <w:r w:rsidRPr="00103282">
        <w:rPr>
          <w:lang w:eastAsia="zh-CN"/>
        </w:rPr>
        <w:t>5. If AF(s) are determined at step 5, the AAnF shall send notifications to the subscribed AF(s) about AKMA roaming via Naanf_AKMA_</w:t>
      </w:r>
      <w:r>
        <w:rPr>
          <w:lang w:eastAsia="zh-CN"/>
        </w:rPr>
        <w:t>ServiceDisable</w:t>
      </w:r>
      <w:r w:rsidRPr="00103282">
        <w:rPr>
          <w:lang w:eastAsia="zh-CN"/>
        </w:rPr>
        <w:t>Notification.</w:t>
      </w:r>
      <w:ins w:id="35" w:author="huawei" w:date="2024-04-25T20:56:00Z">
        <w:r w:rsidR="00A8649E">
          <w:rPr>
            <w:lang w:eastAsia="zh-CN"/>
          </w:rPr>
          <w:t xml:space="preserve"> The A-KID is selected </w:t>
        </w:r>
      </w:ins>
      <w:ins w:id="36" w:author="huawei" w:date="2024-04-25T20:57:00Z">
        <w:r w:rsidR="00A8649E">
          <w:rPr>
            <w:lang w:eastAsia="zh-CN"/>
          </w:rPr>
          <w:t xml:space="preserve">based on </w:t>
        </w:r>
      </w:ins>
      <w:ins w:id="37" w:author="huawei" w:date="2024-05-08T12:16:00Z">
        <w:r w:rsidR="00C7482D">
          <w:rPr>
            <w:lang w:eastAsia="zh-CN"/>
          </w:rPr>
          <w:t xml:space="preserve">local </w:t>
        </w:r>
        <w:r w:rsidR="00C7482D">
          <w:rPr>
            <w:rFonts w:eastAsia="微软雅黑"/>
            <w:lang w:val="en-US" w:eastAsia="zh-CN"/>
          </w:rPr>
          <w:t>mapping</w:t>
        </w:r>
      </w:ins>
      <w:ins w:id="38" w:author="huawei" w:date="2024-05-08T17:08:00Z">
        <w:r w:rsidR="0086444A">
          <w:rPr>
            <w:rFonts w:eastAsia="微软雅黑"/>
            <w:lang w:val="en-US" w:eastAsia="zh-CN"/>
          </w:rPr>
          <w:t xml:space="preserve"> between</w:t>
        </w:r>
      </w:ins>
      <w:ins w:id="39" w:author="huawei" w:date="2024-05-08T12:16:00Z">
        <w:r w:rsidR="00C7482D" w:rsidRPr="00220662">
          <w:rPr>
            <w:rFonts w:eastAsia="微软雅黑"/>
            <w:lang w:val="en-US" w:eastAsia="zh-CN"/>
          </w:rPr>
          <w:t xml:space="preserve"> </w:t>
        </w:r>
      </w:ins>
      <w:ins w:id="40" w:author="huawei" w:date="2024-05-09T11:52:00Z">
        <w:r w:rsidR="00F8690A" w:rsidRPr="00220662">
          <w:rPr>
            <w:rFonts w:eastAsia="微软雅黑"/>
            <w:lang w:val="en-US" w:eastAsia="zh-CN"/>
          </w:rPr>
          <w:t xml:space="preserve">the transmitted </w:t>
        </w:r>
      </w:ins>
      <w:ins w:id="41" w:author="huawei" w:date="2024-05-08T12:18:00Z">
        <w:r w:rsidR="009848CC" w:rsidRPr="00220662">
          <w:rPr>
            <w:rFonts w:eastAsia="微软雅黑"/>
            <w:lang w:val="en-US" w:eastAsia="zh-CN"/>
          </w:rPr>
          <w:t>A-KIDs and corresponding AF_IDs</w:t>
        </w:r>
      </w:ins>
      <w:ins w:id="42" w:author="huawei" w:date="2024-04-25T20:57:00Z">
        <w:r w:rsidR="00A8649E">
          <w:rPr>
            <w:rFonts w:eastAsia="微软雅黑"/>
            <w:lang w:val="en-US" w:eastAsia="zh-CN"/>
          </w:rPr>
          <w:t xml:space="preserve">, which is stored in step 8 in </w:t>
        </w:r>
      </w:ins>
      <w:ins w:id="43" w:author="huawei" w:date="2024-04-25T20:58:00Z">
        <w:r w:rsidR="00A8649E">
          <w:rPr>
            <w:rFonts w:eastAsia="微软雅黑"/>
            <w:lang w:val="en-US" w:eastAsia="zh-CN"/>
          </w:rPr>
          <w:t>clause 6.2.1.</w:t>
        </w:r>
      </w:ins>
    </w:p>
    <w:p w14:paraId="2EA41309" w14:textId="77777777" w:rsidR="00FA155B" w:rsidRDefault="00F80F02" w:rsidP="00FA155B">
      <w:pPr>
        <w:pStyle w:val="B1"/>
        <w:rPr>
          <w:lang w:val="en-US" w:eastAsia="zh-CN"/>
        </w:rPr>
      </w:pPr>
      <w:ins w:id="44" w:author="huawei" w:date="2024-04-25T20:28:00Z">
        <w:r>
          <w:rPr>
            <w:lang w:eastAsia="zh-CN"/>
          </w:rPr>
          <w:t>6</w:t>
        </w:r>
      </w:ins>
      <w:del w:id="45" w:author="huawei" w:date="2024-04-25T20:28:00Z">
        <w:r w:rsidRPr="00103282" w:rsidDel="00F80F02">
          <w:rPr>
            <w:lang w:eastAsia="zh-CN"/>
          </w:rPr>
          <w:delText>7</w:delText>
        </w:r>
      </w:del>
      <w:r w:rsidRPr="00103282">
        <w:rPr>
          <w:lang w:eastAsia="zh-CN"/>
        </w:rPr>
        <w:t xml:space="preserve">. </w:t>
      </w:r>
      <w:r w:rsidR="00FA155B" w:rsidRPr="00103282">
        <w:rPr>
          <w:lang w:eastAsia="zh-CN"/>
        </w:rPr>
        <w:t>The AF shall send the response</w:t>
      </w:r>
      <w:r w:rsidR="00FA155B" w:rsidRPr="003C569D">
        <w:rPr>
          <w:lang w:eastAsia="zh-CN"/>
        </w:rPr>
        <w:t xml:space="preserve"> and</w:t>
      </w:r>
      <w:r w:rsidR="00FA155B">
        <w:rPr>
          <w:lang w:eastAsia="zh-CN"/>
        </w:rPr>
        <w:t xml:space="preserve"> </w:t>
      </w:r>
      <w:r w:rsidR="00FA155B" w:rsidRPr="003C569D">
        <w:rPr>
          <w:lang w:val="en-US" w:eastAsia="zh-CN"/>
        </w:rPr>
        <w:t>b</w:t>
      </w:r>
      <w:r w:rsidR="00FA155B">
        <w:rPr>
          <w:lang w:val="en-US" w:eastAsia="zh-CN"/>
        </w:rPr>
        <w:t>ased on the notification</w:t>
      </w:r>
      <w:r w:rsidR="00FA155B" w:rsidRPr="003C569D">
        <w:rPr>
          <w:lang w:val="en-US" w:eastAsia="zh-CN"/>
        </w:rPr>
        <w:t xml:space="preserve"> and internal policy</w:t>
      </w:r>
      <w:r w:rsidR="00FA155B">
        <w:rPr>
          <w:lang w:val="en-US" w:eastAsia="zh-CN"/>
        </w:rPr>
        <w:t>, the AF may stop the UE service</w:t>
      </w:r>
      <w:r w:rsidR="00FA155B" w:rsidRPr="003C569D">
        <w:rPr>
          <w:lang w:val="en-US" w:eastAsia="zh-CN"/>
        </w:rPr>
        <w:t>, may stop the encryption</w:t>
      </w:r>
      <w:r w:rsidR="00FA155B">
        <w:rPr>
          <w:lang w:val="en-US" w:eastAsia="zh-CN"/>
        </w:rPr>
        <w:t>.</w:t>
      </w:r>
    </w:p>
    <w:p w14:paraId="6C7B488D" w14:textId="100C2AAB" w:rsidR="00F80F02" w:rsidRPr="00F80F02" w:rsidRDefault="00FA155B" w:rsidP="00FA155B">
      <w:pPr>
        <w:pStyle w:val="NO"/>
        <w:rPr>
          <w:lang w:val="en-US"/>
        </w:rPr>
      </w:pPr>
      <w:r>
        <w:rPr>
          <w:lang w:val="en-US" w:eastAsia="zh-CN"/>
        </w:rPr>
        <w:t xml:space="preserve">NOTE: </w:t>
      </w:r>
      <w:r w:rsidRPr="006249E6">
        <w:rPr>
          <w:lang w:val="en-US" w:eastAsia="zh-CN"/>
        </w:rPr>
        <w:t>By stopping the encryption (e.g., TLS 1.2 NULL cypher negotiation), LI interception could work in the VPLMN</w:t>
      </w:r>
      <w:r>
        <w:rPr>
          <w:lang w:val="en-US" w:eastAsia="zh-CN"/>
        </w:rPr>
        <w:t>.</w:t>
      </w:r>
    </w:p>
    <w:p w14:paraId="397C861B" w14:textId="77777777" w:rsidR="00A8649E" w:rsidRPr="00062EAB" w:rsidRDefault="00A8649E" w:rsidP="00A8649E">
      <w:pPr>
        <w:jc w:val="center"/>
        <w:rPr>
          <w:noProof/>
          <w:sz w:val="36"/>
        </w:rPr>
      </w:pPr>
      <w:r w:rsidRPr="00062EAB">
        <w:rPr>
          <w:noProof/>
          <w:sz w:val="36"/>
        </w:rPr>
        <w:t>***************</w:t>
      </w:r>
      <w:r>
        <w:rPr>
          <w:noProof/>
          <w:sz w:val="36"/>
        </w:rPr>
        <w:t>End</w:t>
      </w:r>
      <w:r w:rsidRPr="00062EAB">
        <w:rPr>
          <w:noProof/>
          <w:sz w:val="36"/>
        </w:rPr>
        <w:t xml:space="preserve"> OF </w:t>
      </w:r>
      <w:r>
        <w:rPr>
          <w:noProof/>
          <w:sz w:val="36"/>
        </w:rPr>
        <w:t>2</w:t>
      </w:r>
      <w:r>
        <w:rPr>
          <w:noProof/>
          <w:sz w:val="36"/>
          <w:vertAlign w:val="superscript"/>
        </w:rPr>
        <w:t>nd</w:t>
      </w:r>
      <w:r>
        <w:rPr>
          <w:noProof/>
          <w:sz w:val="36"/>
        </w:rPr>
        <w:t xml:space="preserve"> </w:t>
      </w:r>
      <w:r w:rsidRPr="00062EAB">
        <w:rPr>
          <w:noProof/>
          <w:sz w:val="36"/>
        </w:rPr>
        <w:t>CHANGE***************</w:t>
      </w:r>
    </w:p>
    <w:p w14:paraId="3782F8AE" w14:textId="2C77D40B" w:rsidR="00062EAB" w:rsidRDefault="00062EAB" w:rsidP="00A8649E">
      <w:pPr>
        <w:rPr>
          <w:noProof/>
        </w:rPr>
      </w:pPr>
    </w:p>
    <w:sectPr w:rsidR="00062E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8E5B7" w14:textId="77777777" w:rsidR="00C8708A" w:rsidRDefault="00C8708A">
      <w:r>
        <w:separator/>
      </w:r>
    </w:p>
  </w:endnote>
  <w:endnote w:type="continuationSeparator" w:id="0">
    <w:p w14:paraId="0955C862" w14:textId="77777777" w:rsidR="00C8708A" w:rsidRDefault="00C8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84378" w14:textId="77777777" w:rsidR="00C8708A" w:rsidRDefault="00C8708A">
      <w:r>
        <w:separator/>
      </w:r>
    </w:p>
  </w:footnote>
  <w:footnote w:type="continuationSeparator" w:id="0">
    <w:p w14:paraId="69258BEE" w14:textId="77777777" w:rsidR="00C8708A" w:rsidRDefault="00C87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8181364"/>
    <w:multiLevelType w:val="hybridMultilevel"/>
    <w:tmpl w:val="69B85740"/>
    <w:lvl w:ilvl="0" w:tplc="93E68B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2F7"/>
    <w:rsid w:val="00022E4A"/>
    <w:rsid w:val="00062EAB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03875"/>
    <w:rsid w:val="00220662"/>
    <w:rsid w:val="0026004D"/>
    <w:rsid w:val="002640DD"/>
    <w:rsid w:val="00275D12"/>
    <w:rsid w:val="00284FEB"/>
    <w:rsid w:val="002860C4"/>
    <w:rsid w:val="002B5741"/>
    <w:rsid w:val="002E472E"/>
    <w:rsid w:val="002F4CAF"/>
    <w:rsid w:val="0030121B"/>
    <w:rsid w:val="00305409"/>
    <w:rsid w:val="0034108E"/>
    <w:rsid w:val="003609EF"/>
    <w:rsid w:val="00361D9D"/>
    <w:rsid w:val="0036231A"/>
    <w:rsid w:val="00374DD4"/>
    <w:rsid w:val="003C2DBE"/>
    <w:rsid w:val="003E1A36"/>
    <w:rsid w:val="00410371"/>
    <w:rsid w:val="004242F1"/>
    <w:rsid w:val="00432FF2"/>
    <w:rsid w:val="00482288"/>
    <w:rsid w:val="004841D1"/>
    <w:rsid w:val="004A52C6"/>
    <w:rsid w:val="004A5320"/>
    <w:rsid w:val="004B75B7"/>
    <w:rsid w:val="004D5235"/>
    <w:rsid w:val="004E3F6D"/>
    <w:rsid w:val="004E52BE"/>
    <w:rsid w:val="005009D9"/>
    <w:rsid w:val="0051580D"/>
    <w:rsid w:val="00547111"/>
    <w:rsid w:val="00550765"/>
    <w:rsid w:val="005902A6"/>
    <w:rsid w:val="00592D74"/>
    <w:rsid w:val="005E2C44"/>
    <w:rsid w:val="00621188"/>
    <w:rsid w:val="006257ED"/>
    <w:rsid w:val="00651AC4"/>
    <w:rsid w:val="0065536E"/>
    <w:rsid w:val="00665C47"/>
    <w:rsid w:val="00695808"/>
    <w:rsid w:val="00695A6C"/>
    <w:rsid w:val="006B46FB"/>
    <w:rsid w:val="006E21FB"/>
    <w:rsid w:val="00782F1B"/>
    <w:rsid w:val="00785599"/>
    <w:rsid w:val="00792342"/>
    <w:rsid w:val="007977A8"/>
    <w:rsid w:val="007B512A"/>
    <w:rsid w:val="007B608F"/>
    <w:rsid w:val="007C2097"/>
    <w:rsid w:val="007D6A07"/>
    <w:rsid w:val="007F7259"/>
    <w:rsid w:val="008040A8"/>
    <w:rsid w:val="008279FA"/>
    <w:rsid w:val="008626E7"/>
    <w:rsid w:val="0086444A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00300"/>
    <w:rsid w:val="009148DE"/>
    <w:rsid w:val="009347DF"/>
    <w:rsid w:val="00941E30"/>
    <w:rsid w:val="009777D9"/>
    <w:rsid w:val="009848CC"/>
    <w:rsid w:val="00991B88"/>
    <w:rsid w:val="009A5753"/>
    <w:rsid w:val="009A579D"/>
    <w:rsid w:val="009D394A"/>
    <w:rsid w:val="009E3297"/>
    <w:rsid w:val="009F734F"/>
    <w:rsid w:val="00A00609"/>
    <w:rsid w:val="00A1069F"/>
    <w:rsid w:val="00A15054"/>
    <w:rsid w:val="00A246B6"/>
    <w:rsid w:val="00A41777"/>
    <w:rsid w:val="00A47E70"/>
    <w:rsid w:val="00A50CF0"/>
    <w:rsid w:val="00A7671C"/>
    <w:rsid w:val="00A8649E"/>
    <w:rsid w:val="00AA2CBC"/>
    <w:rsid w:val="00AC5820"/>
    <w:rsid w:val="00AD1CD8"/>
    <w:rsid w:val="00B13F88"/>
    <w:rsid w:val="00B258BB"/>
    <w:rsid w:val="00B37C46"/>
    <w:rsid w:val="00B46099"/>
    <w:rsid w:val="00B67B97"/>
    <w:rsid w:val="00B968C8"/>
    <w:rsid w:val="00BA3EC5"/>
    <w:rsid w:val="00BA51D9"/>
    <w:rsid w:val="00BB5DFC"/>
    <w:rsid w:val="00BC7200"/>
    <w:rsid w:val="00BD279D"/>
    <w:rsid w:val="00BD6BB8"/>
    <w:rsid w:val="00C12D8A"/>
    <w:rsid w:val="00C566ED"/>
    <w:rsid w:val="00C66BA2"/>
    <w:rsid w:val="00C67B5E"/>
    <w:rsid w:val="00C7482D"/>
    <w:rsid w:val="00C8708A"/>
    <w:rsid w:val="00C95985"/>
    <w:rsid w:val="00CC5026"/>
    <w:rsid w:val="00CC68D0"/>
    <w:rsid w:val="00CE507F"/>
    <w:rsid w:val="00CF5C18"/>
    <w:rsid w:val="00D03F9A"/>
    <w:rsid w:val="00D06D51"/>
    <w:rsid w:val="00D24991"/>
    <w:rsid w:val="00D50255"/>
    <w:rsid w:val="00D55BE4"/>
    <w:rsid w:val="00D66520"/>
    <w:rsid w:val="00D9340F"/>
    <w:rsid w:val="00DA7EE4"/>
    <w:rsid w:val="00DE34CF"/>
    <w:rsid w:val="00E13F3D"/>
    <w:rsid w:val="00E34898"/>
    <w:rsid w:val="00E7269D"/>
    <w:rsid w:val="00EB09B7"/>
    <w:rsid w:val="00EE7D7C"/>
    <w:rsid w:val="00F25D98"/>
    <w:rsid w:val="00F300FB"/>
    <w:rsid w:val="00F80F02"/>
    <w:rsid w:val="00F8690A"/>
    <w:rsid w:val="00F917EC"/>
    <w:rsid w:val="00FA155B"/>
    <w:rsid w:val="00FB6386"/>
    <w:rsid w:val="00FC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uiPriority w:val="99"/>
    <w:qFormat/>
    <w:locked/>
    <w:rsid w:val="00062EA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062EAB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F80F0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80F0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80F0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93091-7E3A-4E0C-BA6B-5049140AE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962</Words>
  <Characters>5486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2024-08-12T09:35:00Z</dcterms:created>
  <dcterms:modified xsi:type="dcterms:W3CDTF">2024-08-12T09:35:00Z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(3)tqdPiMRrmsInnlos3zhqcNt2lA96pEiI1LFT+4c/spqjeFmHxL7CAIRYsIseaz6hPyEkP+Pr
xq7VsvaT3/lvfTVtlXz0fzIcItcmAFgyJyE6fsQAcN29Uv35nwbOG3wpGmGguiuOBLUCQtHH
KhlBkU3B6z0haYOriDYfiW695MPhBgE1q0Vwa4mBgQ2jhnL9TCZF0g/zblKBxDaymgICBJPR
1XtAI3ChcmVFBjwL4G</vt:lpwstr>
  </property>
  <property fmtid="{D5CDD505-2E9C-101B-9397-08002B2CF9AE}" pid="22" name="_2015_ms_pID_7253431">
    <vt:lpwstr>gk1EV7uq3LwUVynzo6n2fuMD4kUBkpumymRKbsq1L8+keZfmY+yu3X
5ay9XRJaYZMkmcyXGroCvsuKauToPAMfP2BgKi+pxJQsKcozrQSIIdBzb0ZcFI7nCXGRGRY3
VSVVjXDGHYslw6J7Rqt15aKmLF5MPS3j0uOrdQ6d7pzq/CbvaTVT5MKZZh8urKqOcsgx7E+7
7tPARoqgB4Y1n71YB//YYx8FvtyTPiB8dgqf</vt:lpwstr>
  </property>
  <property fmtid="{D5CDD505-2E9C-101B-9397-08002B2CF9AE}" pid="23" name="_2015_ms_pID_7253432">
    <vt:lpwstr>Sw==</vt:lpwstr>
  </property>
</Properties>
</file>